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4502D9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27545C">
        <w:rPr>
          <w:rFonts w:ascii="Arial" w:hAnsi="Arial" w:cs="Arial"/>
          <w:b/>
          <w:bCs/>
          <w:sz w:val="24"/>
          <w:szCs w:val="24"/>
        </w:rPr>
        <w:t>6678</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3038CF72"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D35D50">
        <w:rPr>
          <w:rFonts w:ascii="Arial" w:eastAsiaTheme="minorEastAsia" w:hAnsi="Arial" w:cs="Arial" w:hint="eastAsia"/>
          <w:b/>
          <w:lang w:eastAsia="ja-JP"/>
        </w:rPr>
        <w:t>NEC</w:t>
      </w:r>
      <w:r w:rsidR="00D40704">
        <w:rPr>
          <w:rFonts w:ascii="Arial" w:eastAsiaTheme="minorEastAsia" w:hAnsi="Arial" w:cs="Arial"/>
          <w:b/>
          <w:lang w:eastAsia="ja-JP"/>
        </w:rPr>
        <w:t>, Rakuten Mobile</w:t>
      </w:r>
    </w:p>
    <w:p w14:paraId="74C363CA" w14:textId="66BEB01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2A4EE4">
        <w:rPr>
          <w:rFonts w:ascii="Arial" w:hAnsi="Arial" w:cs="Arial"/>
          <w:b/>
        </w:rPr>
        <w:t>5</w:t>
      </w:r>
      <w:r w:rsidR="001C0790">
        <w:rPr>
          <w:rFonts w:ascii="Arial" w:hAnsi="Arial" w:cs="Arial"/>
          <w:b/>
        </w:rPr>
        <w:t>, Data Framework in 6G</w:t>
      </w:r>
      <w:r w:rsidR="001E2A0E">
        <w:rPr>
          <w:rFonts w:ascii="Arial" w:hAnsi="Arial" w:cs="Arial"/>
          <w:b/>
        </w:rPr>
        <w:t xml:space="preserve">] </w:t>
      </w:r>
      <w:r w:rsidR="002A4EE4">
        <w:rPr>
          <w:rFonts w:ascii="Arial" w:hAnsi="Arial" w:cs="Arial"/>
          <w:b/>
        </w:rPr>
        <w:t>Key Issue on Data framework in 6G</w:t>
      </w:r>
    </w:p>
    <w:p w14:paraId="06D82237" w14:textId="2716B0A3"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A4EE4">
        <w:rPr>
          <w:rFonts w:ascii="Arial" w:hAnsi="Arial" w:cs="Arial"/>
          <w:b/>
        </w:rPr>
        <w:t>Agreement</w:t>
      </w:r>
    </w:p>
    <w:p w14:paraId="2CA545C3" w14:textId="6D49A516"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A4EE4">
        <w:rPr>
          <w:rFonts w:ascii="Arial" w:hAnsi="Arial" w:cs="Arial"/>
          <w:b/>
        </w:rPr>
        <w:t>20.6.</w:t>
      </w:r>
      <w:r w:rsidR="00D67CBB">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03367E3"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2A4EE4">
        <w:rPr>
          <w:rFonts w:ascii="Arial" w:hAnsi="Arial" w:cs="Arial"/>
          <w:i/>
        </w:rPr>
        <w:t>contribution</w:t>
      </w:r>
      <w:r w:rsidR="002E5B2D" w:rsidRPr="002E5B2D">
        <w:rPr>
          <w:rFonts w:ascii="Arial" w:hAnsi="Arial" w:cs="Arial"/>
          <w:i/>
        </w:rPr>
        <w:t xml:space="preserve"> propose</w:t>
      </w:r>
      <w:r w:rsidR="002A4EE4">
        <w:rPr>
          <w:rFonts w:ascii="Arial" w:hAnsi="Arial" w:cs="Arial"/>
          <w:i/>
        </w:rPr>
        <w:t>s</w:t>
      </w:r>
      <w:r w:rsidR="002E5B2D" w:rsidRPr="002E5B2D">
        <w:rPr>
          <w:rFonts w:ascii="Arial" w:hAnsi="Arial" w:cs="Arial"/>
          <w:i/>
        </w:rPr>
        <w:t xml:space="preserve"> Work Task (WT) and Key Issues (KIs</w:t>
      </w:r>
      <w:r w:rsidR="002E5B2D">
        <w:rPr>
          <w:rFonts w:ascii="Arial" w:hAnsi="Arial" w:cs="Arial"/>
          <w:i/>
        </w:rPr>
        <w:t>)</w:t>
      </w:r>
      <w:r w:rsidR="002A4EE4">
        <w:rPr>
          <w:rFonts w:ascii="Arial" w:hAnsi="Arial" w:cs="Arial"/>
          <w:i/>
        </w:rPr>
        <w:t xml:space="preserve"> on Data framework in 6G</w:t>
      </w:r>
      <w:r w:rsidR="002E5B2D" w:rsidRPr="002E5B2D">
        <w:rPr>
          <w:rFonts w:ascii="Arial" w:hAnsi="Arial" w:cs="Arial"/>
          <w:i/>
        </w:rPr>
        <w:t>.</w:t>
      </w:r>
    </w:p>
    <w:p w14:paraId="0B224D7B" w14:textId="427F8AEA" w:rsidR="003835C7" w:rsidRPr="00E96F69"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2D26EE48" w14:textId="53F65244" w:rsidR="00D95872" w:rsidRDefault="007F73C9" w:rsidP="007F73C9">
      <w:pPr>
        <w:rPr>
          <w:rFonts w:eastAsiaTheme="minorEastAsia"/>
          <w:lang w:eastAsia="ja-JP"/>
        </w:rPr>
      </w:pPr>
      <w:bookmarkStart w:id="0" w:name="_Hlk87257355"/>
      <w:r w:rsidRPr="008D32A7">
        <w:rPr>
          <w:b/>
          <w:bCs/>
          <w:lang w:eastAsia="zh-CN"/>
        </w:rPr>
        <w:t>Architectural Motivation:</w:t>
      </w:r>
      <w:r>
        <w:rPr>
          <w:lang w:eastAsia="zh-CN"/>
        </w:rPr>
        <w:t xml:space="preserve"> </w:t>
      </w:r>
    </w:p>
    <w:p w14:paraId="3CE43C00" w14:textId="79C1BACF" w:rsidR="0039455D" w:rsidRDefault="000C747B" w:rsidP="007F73C9">
      <w:pPr>
        <w:rPr>
          <w:rFonts w:eastAsiaTheme="minorEastAsia"/>
          <w:lang w:eastAsia="ja-JP"/>
        </w:rPr>
      </w:pPr>
      <w:r w:rsidRPr="000C747B">
        <w:rPr>
          <w:rFonts w:eastAsiaTheme="minorEastAsia"/>
          <w:lang w:eastAsia="ja-JP"/>
        </w:rPr>
        <w:t xml:space="preserve">The architectural motivation for the 6G data framework is to establish a highly intelligent, adaptive, and secure network capable of supporting advanced services such as Artificial Intelligence (AI), Extended Reality (XR), Integrated Sensing and Communication (ISAC), and Network Digital Twins (NDT). As 6G networks are expected to handle vast volumes of heterogeneous data from diverse sources—including user devices, sensors, and cloud platforms—the framework </w:t>
      </w:r>
      <w:proofErr w:type="gramStart"/>
      <w:r w:rsidRPr="000C747B">
        <w:rPr>
          <w:rFonts w:eastAsiaTheme="minorEastAsia"/>
          <w:lang w:eastAsia="ja-JP"/>
        </w:rPr>
        <w:t>enable</w:t>
      </w:r>
      <w:proofErr w:type="gramEnd"/>
      <w:r w:rsidRPr="000C747B">
        <w:rPr>
          <w:rFonts w:eastAsiaTheme="minorEastAsia"/>
          <w:lang w:eastAsia="ja-JP"/>
        </w:rPr>
        <w:t xml:space="preserve"> efficient </w:t>
      </w:r>
      <w:r w:rsidR="00F2364E" w:rsidRPr="003C2C5E">
        <w:rPr>
          <w:lang w:eastAsia="zh-CN"/>
        </w:rPr>
        <w:t>collection, distribution, processing, storage, data access and data exposure</w:t>
      </w:r>
      <w:r w:rsidRPr="000C747B">
        <w:rPr>
          <w:rFonts w:eastAsiaTheme="minorEastAsia"/>
          <w:lang w:eastAsia="ja-JP"/>
        </w:rPr>
        <w:t xml:space="preserve"> across both real-time and historical contexts. To meet these demands, 6G envisions a unified and extensible data framework that supports massive, multi-source data flows with dynamic transmission paths and latency management tailored to specific service requirements. It integrates robust mechanisms for privacy protection, user consent, and secure data exposure, while also supporting efficient data storage, retrieval, and lifecycle management. Furthermore, it introduces charging and accounting capabilities to enable data monetization. This evolution transforms the network from a fragmented data pipeline into a coordinated, service-aware data intelligence platform.</w:t>
      </w:r>
    </w:p>
    <w:p w14:paraId="6EB163CC" w14:textId="4F4B6C55" w:rsidR="007F73C9" w:rsidRDefault="007F73C9" w:rsidP="007F73C9">
      <w:pPr>
        <w:rPr>
          <w:rFonts w:eastAsiaTheme="minorEastAsia"/>
          <w:lang w:eastAsia="ja-JP"/>
        </w:rPr>
      </w:pPr>
      <w:r w:rsidRPr="008D32A7">
        <w:rPr>
          <w:b/>
          <w:bCs/>
          <w:lang w:eastAsia="zh-CN"/>
        </w:rPr>
        <w:t>Gap Analysis:</w:t>
      </w:r>
      <w:r>
        <w:rPr>
          <w:lang w:eastAsia="zh-CN"/>
        </w:rPr>
        <w:t xml:space="preserve"> </w:t>
      </w:r>
    </w:p>
    <w:p w14:paraId="00AE890F" w14:textId="2905EC2C" w:rsidR="00044C85" w:rsidRPr="00804FA2" w:rsidRDefault="000C747B" w:rsidP="00804FA2">
      <w:pPr>
        <w:rPr>
          <w:rFonts w:eastAsiaTheme="minorEastAsia"/>
          <w:lang w:val="en-US" w:eastAsia="ja-JP"/>
        </w:rPr>
      </w:pPr>
      <w:r w:rsidRPr="000C747B">
        <w:rPr>
          <w:rFonts w:eastAsiaTheme="minorEastAsia"/>
          <w:lang w:val="en-US" w:eastAsia="ja-JP"/>
        </w:rPr>
        <w:t xml:space="preserve">In contrast, the current 5G data framework reveals several critical limitations. </w:t>
      </w:r>
      <w:r>
        <w:rPr>
          <w:rFonts w:eastAsiaTheme="minorEastAsia"/>
          <w:lang w:val="en-US" w:eastAsia="ja-JP"/>
        </w:rPr>
        <w:t>As described in TR22.</w:t>
      </w:r>
      <w:proofErr w:type="gramStart"/>
      <w:r>
        <w:rPr>
          <w:rFonts w:eastAsiaTheme="minorEastAsia"/>
          <w:lang w:val="en-US" w:eastAsia="ja-JP"/>
        </w:rPr>
        <w:t>870 ,</w:t>
      </w:r>
      <w:proofErr w:type="gramEnd"/>
      <w:r>
        <w:rPr>
          <w:rFonts w:eastAsiaTheme="minorEastAsia"/>
          <w:lang w:val="en-US" w:eastAsia="ja-JP"/>
        </w:rPr>
        <w:t xml:space="preserve"> </w:t>
      </w:r>
      <w:r w:rsidR="00F2364E" w:rsidRPr="003C2C5E">
        <w:rPr>
          <w:lang w:eastAsia="zh-CN"/>
        </w:rPr>
        <w:t>collection, distribution, processing, storage, data access and data exposure</w:t>
      </w:r>
      <w:r w:rsidRPr="000C747B">
        <w:rPr>
          <w:rFonts w:eastAsiaTheme="minorEastAsia"/>
          <w:lang w:val="en-US" w:eastAsia="ja-JP"/>
        </w:rPr>
        <w:t xml:space="preserve"> in 5G is fragmented and often designed around individual use cases, resulting in duplication of effort, inefficiencies, and limited interoperability across network functions. Transmission mechanisms, particularly those relying on the control plane, are not optimized for handling large volumes or diverse types of data, which restricts scalability and responsiveness. Privacy and security protections are inconsistently applied and lack the depth needed for broader data exposure scenarios. Additionally, 5G lacks a unified approach to data lifecycle management and offers limited support for monetizing data assets, making it difficult to leverage data as a strategic resource across services.</w:t>
      </w:r>
    </w:p>
    <w:p w14:paraId="6A3CC3D4" w14:textId="77777777" w:rsidR="00044C85" w:rsidRPr="00044C85" w:rsidRDefault="00044C85" w:rsidP="00044C85">
      <w:pPr>
        <w:rPr>
          <w:rFonts w:eastAsiaTheme="minorEastAsia"/>
          <w:vanish/>
          <w:lang w:val="en-US" w:eastAsia="ja-JP"/>
        </w:rPr>
      </w:pPr>
      <w:r w:rsidRPr="00044C85">
        <w:rPr>
          <w:rFonts w:eastAsiaTheme="minorEastAsia" w:hint="eastAsia"/>
          <w:vanish/>
          <w:lang w:val="en-US" w:eastAsia="ja-JP"/>
        </w:rPr>
        <w:t>フォームの始まり</w:t>
      </w:r>
    </w:p>
    <w:p w14:paraId="3B3E073D" w14:textId="77777777" w:rsidR="00044C85" w:rsidRPr="00044C85" w:rsidRDefault="00044C85" w:rsidP="007F73C9">
      <w:pPr>
        <w:rPr>
          <w:rFonts w:eastAsiaTheme="minorEastAsia"/>
          <w:lang w:val="en-US" w:eastAsia="ja-JP"/>
        </w:rPr>
      </w:pPr>
    </w:p>
    <w:p w14:paraId="0C42BDF7" w14:textId="1B87D69E" w:rsidR="000B3DD1" w:rsidRDefault="000B3DD1" w:rsidP="000B3DD1">
      <w:pPr>
        <w:rPr>
          <w:lang w:eastAsia="zh-CN"/>
        </w:rPr>
      </w:pPr>
      <w:r w:rsidRPr="008D32A7">
        <w:rPr>
          <w:b/>
          <w:bCs/>
          <w:lang w:eastAsia="zh-CN"/>
        </w:rPr>
        <w:t>Technical Impact:</w:t>
      </w:r>
      <w:r>
        <w:rPr>
          <w:lang w:eastAsia="zh-CN"/>
        </w:rPr>
        <w:t xml:space="preserve"> </w:t>
      </w:r>
    </w:p>
    <w:p w14:paraId="1538A170" w14:textId="42231138" w:rsidR="002A4EE4" w:rsidRDefault="002A4EE4" w:rsidP="002A4EE4">
      <w:pPr>
        <w:rPr>
          <w:lang w:val="en-US" w:eastAsia="zh-CN"/>
        </w:rPr>
      </w:pPr>
      <w:r w:rsidRPr="002A4EE4">
        <w:rPr>
          <w:lang w:val="en-US" w:eastAsia="zh-CN"/>
        </w:rPr>
        <w:t xml:space="preserve">Based on the gap analysis between 5G and 6G data frameworks, Work Task #5 (WT#5) addresses several critical architectural challenges. First, it calls for a common and coordinated data framework that allows multiple services to access shared data resources efficiently. This requires defining clear functional models and standardized interfaces for data collection, processing, and exposure. Second, </w:t>
      </w:r>
      <w:proofErr w:type="gramStart"/>
      <w:r w:rsidRPr="002A4EE4">
        <w:rPr>
          <w:lang w:val="en-US" w:eastAsia="zh-CN"/>
        </w:rPr>
        <w:t>the architecture</w:t>
      </w:r>
      <w:proofErr w:type="gramEnd"/>
      <w:r w:rsidRPr="002A4EE4">
        <w:rPr>
          <w:lang w:val="en-US" w:eastAsia="zh-CN"/>
        </w:rPr>
        <w:t xml:space="preserve"> should support scalable handling of massive, multi-source, and heterogeneous </w:t>
      </w:r>
      <w:proofErr w:type="gramStart"/>
      <w:r w:rsidRPr="002A4EE4">
        <w:rPr>
          <w:lang w:val="en-US" w:eastAsia="zh-CN"/>
        </w:rPr>
        <w:t>data—</w:t>
      </w:r>
      <w:proofErr w:type="gramEnd"/>
      <w:r w:rsidRPr="002A4EE4">
        <w:rPr>
          <w:lang w:val="en-US" w:eastAsia="zh-CN"/>
        </w:rPr>
        <w:t xml:space="preserve">including real-time sensing and AI workloads—through distributed processing and efficient data fusion. Additionally, robust data lifecycle management is essential for secure and efficient storage, retrieval, and deletion of historical data. The framework should also support mechanisms for data exposure and monetization, transforming data into a strategic asset for operators and third-party services. These impacts underscore the need for </w:t>
      </w:r>
      <w:proofErr w:type="gramStart"/>
      <w:r w:rsidRPr="002A4EE4">
        <w:rPr>
          <w:lang w:val="en-US" w:eastAsia="zh-CN"/>
        </w:rPr>
        <w:t>a flexible</w:t>
      </w:r>
      <w:proofErr w:type="gramEnd"/>
      <w:r w:rsidRPr="002A4EE4">
        <w:rPr>
          <w:lang w:val="en-US" w:eastAsia="zh-CN"/>
        </w:rPr>
        <w:t xml:space="preserve">, interoperable, and future-ready data architecture in </w:t>
      </w:r>
      <w:r w:rsidR="00E732FC">
        <w:rPr>
          <w:lang w:val="en-US" w:eastAsia="zh-CN"/>
        </w:rPr>
        <w:t>6G.</w:t>
      </w:r>
    </w:p>
    <w:p w14:paraId="289E4FDB" w14:textId="77777777" w:rsidR="002A4EE4" w:rsidRDefault="002A4EE4" w:rsidP="002A4EE4">
      <w:pPr>
        <w:rPr>
          <w:lang w:val="en-US" w:eastAsia="zh-CN"/>
        </w:rPr>
      </w:pPr>
    </w:p>
    <w:p w14:paraId="74B1E362" w14:textId="77777777" w:rsidR="002A4EE4" w:rsidRDefault="002A4EE4" w:rsidP="002A4EE4">
      <w:pPr>
        <w:rPr>
          <w:lang w:val="en-US" w:eastAsia="zh-CN"/>
        </w:rPr>
      </w:pPr>
    </w:p>
    <w:p w14:paraId="602ECD53" w14:textId="77777777" w:rsidR="002A4EE4" w:rsidRPr="002A4EE4" w:rsidRDefault="002A4EE4" w:rsidP="002A4EE4">
      <w:pPr>
        <w:rPr>
          <w:lang w:val="en-US" w:eastAsia="zh-CN"/>
        </w:rPr>
      </w:pPr>
    </w:p>
    <w:p w14:paraId="36250881" w14:textId="77777777" w:rsidR="002A4EE4" w:rsidRDefault="002A4EE4" w:rsidP="000B3DD1">
      <w:pPr>
        <w:rPr>
          <w:lang w:eastAsia="zh-CN"/>
        </w:rPr>
      </w:pPr>
    </w:p>
    <w:p w14:paraId="25E7290B" w14:textId="77777777" w:rsidR="002A4EE4" w:rsidRPr="00053F6B" w:rsidRDefault="002A4EE4" w:rsidP="002A4EE4">
      <w:pPr>
        <w:jc w:val="center"/>
        <w:rPr>
          <w:rFonts w:ascii="Arial" w:hAnsi="Arial" w:cs="Arial"/>
          <w:color w:val="FF0000"/>
          <w:sz w:val="36"/>
          <w:szCs w:val="36"/>
        </w:rPr>
      </w:pPr>
      <w:r w:rsidRPr="00053F6B">
        <w:rPr>
          <w:rFonts w:ascii="Arial" w:hAnsi="Arial" w:cs="Arial"/>
          <w:color w:val="FF0000"/>
          <w:sz w:val="36"/>
          <w:szCs w:val="36"/>
        </w:rPr>
        <w:t>**** First Change ****</w:t>
      </w:r>
    </w:p>
    <w:p w14:paraId="3061758B" w14:textId="77777777" w:rsidR="002A4EE4" w:rsidRDefault="002A4EE4" w:rsidP="000B3DD1">
      <w:pPr>
        <w:rPr>
          <w:lang w:eastAsia="zh-CN"/>
        </w:rPr>
      </w:pPr>
    </w:p>
    <w:p w14:paraId="5B3A250E" w14:textId="75CD677C" w:rsidR="003835C7" w:rsidRPr="00E96F69" w:rsidRDefault="002A4EE4" w:rsidP="002A4EE4">
      <w:pPr>
        <w:pStyle w:val="Heading1"/>
        <w:rPr>
          <w:rFonts w:cs="Arial"/>
          <w:sz w:val="32"/>
          <w:szCs w:val="18"/>
        </w:rPr>
      </w:pPr>
      <w:r>
        <w:rPr>
          <w:lang w:eastAsia="zh-CN"/>
        </w:rPr>
        <w:t>A</w:t>
      </w:r>
      <w:bookmarkEnd w:id="0"/>
      <w:r w:rsidRPr="00822E86">
        <w:t xml:space="preserve">nnex </w:t>
      </w:r>
      <w:r>
        <w:t>A.X</w:t>
      </w:r>
      <w:r w:rsidRPr="00E96F69">
        <w:rPr>
          <w:rFonts w:cs="Arial"/>
          <w:sz w:val="32"/>
          <w:szCs w:val="18"/>
        </w:rPr>
        <w:t xml:space="preserve">. </w:t>
      </w:r>
      <w:r>
        <w:rPr>
          <w:rFonts w:cs="Arial"/>
          <w:sz w:val="32"/>
          <w:szCs w:val="18"/>
        </w:rPr>
        <w:t>WT#X Scope</w:t>
      </w:r>
    </w:p>
    <w:p w14:paraId="45E1B6AA" w14:textId="2BED0AA8" w:rsidR="00C65856" w:rsidRPr="00213C99" w:rsidRDefault="002A4EE4" w:rsidP="002A4EE4">
      <w:pPr>
        <w:pStyle w:val="EditorsNote"/>
        <w:rPr>
          <w:lang w:val="en-US" w:eastAsia="zh-CN"/>
        </w:rPr>
      </w:pPr>
      <w:bookmarkStart w:id="1" w:name="OLE_LINK12"/>
      <w:bookmarkStart w:id="2" w:name="OLE_LINK13"/>
      <w:r w:rsidRPr="00B8102E">
        <w:t>Editor's Note:</w:t>
      </w:r>
      <w:r>
        <w:t xml:space="preserve"> </w:t>
      </w:r>
      <w:bookmarkEnd w:id="1"/>
      <w:bookmarkEnd w:id="2"/>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220846A7" w14:textId="77777777" w:rsidR="00F369EB" w:rsidRPr="003C2C5E" w:rsidRDefault="00F369EB" w:rsidP="00F369EB">
      <w:pPr>
        <w:rPr>
          <w:ins w:id="3" w:author="Rinku Kumar" w:date="2025-08-04T13:45:00Z" w16du:dateUtc="2025-08-04T08:15:00Z"/>
          <w:lang w:eastAsia="zh-CN"/>
        </w:rPr>
      </w:pPr>
      <w:ins w:id="4" w:author="Rinku Kumar" w:date="2025-08-04T13:45:00Z" w16du:dateUtc="2025-08-04T08:15:00Z">
        <w:r w:rsidRPr="003C2C5E">
          <w:rPr>
            <w:b/>
            <w:bCs/>
            <w:lang w:eastAsia="zh-CN"/>
          </w:rPr>
          <w:t>WT</w:t>
        </w:r>
        <w:r w:rsidRPr="003C2C5E">
          <w:rPr>
            <w:b/>
            <w:lang w:eastAsia="zh-CN"/>
          </w:rPr>
          <w:t>#5:</w:t>
        </w:r>
        <w:r w:rsidRPr="003C2C5E">
          <w:rPr>
            <w:lang w:eastAsia="zh-CN"/>
          </w:rPr>
          <w:t xml:space="preserve">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328B485D" w14:textId="6E0BE408" w:rsidR="00F369EB" w:rsidRPr="003C2C5E" w:rsidRDefault="00F369EB" w:rsidP="00F369EB">
      <w:pPr>
        <w:rPr>
          <w:ins w:id="5" w:author="Rinku Kumar" w:date="2025-08-04T13:45:00Z" w16du:dateUtc="2025-08-04T08:15:00Z"/>
          <w:lang w:eastAsia="zh-CN"/>
        </w:rPr>
      </w:pPr>
      <w:ins w:id="6" w:author="Rinku Kumar" w:date="2025-08-04T13:45:00Z" w16du:dateUtc="2025-08-04T08:15:00Z">
        <w:r w:rsidRPr="003C2C5E">
          <w:rPr>
            <w:lang w:eastAsia="zh-CN"/>
          </w:rPr>
          <w:t>NOTE:</w:t>
        </w:r>
        <w:r w:rsidRPr="003C2C5E">
          <w:rPr>
            <w:lang w:eastAsia="zh-CN"/>
          </w:rPr>
          <w:tab/>
          <w:t>The work split with SA3, SA5 and RAN WGs will require TSG coordination</w:t>
        </w:r>
      </w:ins>
    </w:p>
    <w:p w14:paraId="787DE657" w14:textId="77777777" w:rsidR="00C65856" w:rsidRDefault="00C65856" w:rsidP="00C65856">
      <w:pPr>
        <w:rPr>
          <w:lang w:eastAsia="zh-CN"/>
        </w:rPr>
      </w:pPr>
    </w:p>
    <w:p w14:paraId="44DEEA2C" w14:textId="223986FD" w:rsidR="002A4EE4" w:rsidRPr="002A4EE4" w:rsidRDefault="002A4EE4" w:rsidP="002A4EE4">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1E2FEC83" w14:textId="108AEE13" w:rsidR="00F369EB" w:rsidRPr="00A43138" w:rsidRDefault="00A43138" w:rsidP="00A43138">
      <w:pPr>
        <w:pStyle w:val="Heading1"/>
      </w:pPr>
      <w:ins w:id="7" w:author="Rinku Kumar" w:date="2025-08-14T12:29:00Z" w16du:dateUtc="2025-08-14T06:59:00Z">
        <w:r>
          <w:rPr>
            <w:rFonts w:cs="Arial"/>
            <w:sz w:val="32"/>
            <w:szCs w:val="18"/>
          </w:rPr>
          <w:t>5</w:t>
        </w:r>
        <w:r w:rsidRPr="00E96F69">
          <w:rPr>
            <w:rFonts w:cs="Arial"/>
            <w:sz w:val="32"/>
            <w:szCs w:val="18"/>
          </w:rPr>
          <w:t>.</w:t>
        </w:r>
        <w:r>
          <w:rPr>
            <w:rFonts w:cs="Arial"/>
            <w:sz w:val="32"/>
            <w:szCs w:val="18"/>
          </w:rPr>
          <w:t>X</w:t>
        </w:r>
        <w:r w:rsidRPr="00E96F69">
          <w:rPr>
            <w:rFonts w:cs="Arial"/>
            <w:sz w:val="32"/>
            <w:szCs w:val="18"/>
          </w:rPr>
          <w:t xml:space="preserve"> </w:t>
        </w:r>
        <w:r w:rsidRPr="00822E86">
          <w:t>Key Issue #</w:t>
        </w:r>
        <w:r>
          <w:t>X</w:t>
        </w:r>
        <w:r w:rsidRPr="00822E86">
          <w:t xml:space="preserve">: </w:t>
        </w:r>
        <w:r>
          <w:t>Key Issue on Data Framework in 6G</w:t>
        </w:r>
      </w:ins>
    </w:p>
    <w:p w14:paraId="38A907EB" w14:textId="020021CA" w:rsidR="00F369EB" w:rsidRPr="00473F5E" w:rsidRDefault="00F369EB" w:rsidP="00F369EB">
      <w:pPr>
        <w:pStyle w:val="ListParagraph"/>
        <w:numPr>
          <w:ilvl w:val="0"/>
          <w:numId w:val="11"/>
        </w:numPr>
        <w:rPr>
          <w:ins w:id="8" w:author="Rinku Kumar" w:date="2025-08-04T13:45:00Z" w16du:dateUtc="2025-08-04T08:15:00Z"/>
          <w:lang w:eastAsia="zh-CN"/>
        </w:rPr>
      </w:pPr>
      <w:ins w:id="9" w:author="Rinku Kumar" w:date="2025-08-04T13:45:00Z" w16du:dateUtc="2025-08-04T08:15:00Z">
        <w:r w:rsidRPr="00473F5E">
          <w:rPr>
            <w:lang w:eastAsia="zh-CN"/>
          </w:rPr>
          <w:t>Overall system architecture (e.g., reference points, functional models)</w:t>
        </w:r>
      </w:ins>
    </w:p>
    <w:p w14:paraId="47A19F82" w14:textId="77777777" w:rsidR="00F369EB" w:rsidRPr="00473F5E" w:rsidRDefault="00F369EB" w:rsidP="00F369EB">
      <w:pPr>
        <w:pStyle w:val="ListParagraph"/>
        <w:rPr>
          <w:ins w:id="10" w:author="Rinku Kumar" w:date="2025-08-04T13:45:00Z" w16du:dateUtc="2025-08-04T08:15:00Z"/>
          <w:lang w:eastAsia="zh-CN"/>
        </w:rPr>
      </w:pPr>
      <w:ins w:id="11" w:author="Rinku Kumar" w:date="2025-08-04T13:45:00Z" w16du:dateUtc="2025-08-04T08:15:00Z">
        <w:r w:rsidRPr="00473F5E">
          <w:rPr>
            <w:lang w:eastAsia="zh-CN"/>
          </w:rPr>
          <w:t>This area focuses on defining the high-level architectural blueprint for the 6G data collection, processing and exposure system. It addresses how different components are organized, how they interact, and what are the key functionalities each component provides.</w:t>
        </w:r>
      </w:ins>
    </w:p>
    <w:p w14:paraId="1E710F9A" w14:textId="77777777" w:rsidR="00F369EB" w:rsidRPr="00473F5E" w:rsidRDefault="00F369EB" w:rsidP="00F369EB">
      <w:pPr>
        <w:pStyle w:val="ListParagraph"/>
        <w:numPr>
          <w:ilvl w:val="1"/>
          <w:numId w:val="11"/>
        </w:numPr>
        <w:rPr>
          <w:ins w:id="12" w:author="Rinku Kumar" w:date="2025-08-04T13:45:00Z" w16du:dateUtc="2025-08-04T08:15:00Z"/>
          <w:lang w:eastAsia="zh-CN"/>
        </w:rPr>
      </w:pPr>
      <w:ins w:id="13" w:author="Rinku Kumar" w:date="2025-08-04T13:45:00Z" w16du:dateUtc="2025-08-04T08:15:00Z">
        <w:r w:rsidRPr="00473F5E">
          <w:rPr>
            <w:rFonts w:eastAsiaTheme="minorEastAsia"/>
            <w:lang w:eastAsia="ja-JP"/>
          </w:rPr>
          <w:t xml:space="preserve">Study on </w:t>
        </w:r>
        <w:r w:rsidRPr="00473F5E">
          <w:rPr>
            <w:lang w:eastAsia="zh-CN"/>
          </w:rPr>
          <w:t xml:space="preserve">key functions required for the system, such as data collection, data storage, data processing (e.g., aggregation, anonymization, analytics), data exposure, data governance (policy enforcement, consent management), and security. </w:t>
        </w:r>
      </w:ins>
    </w:p>
    <w:p w14:paraId="72704475" w14:textId="77777777" w:rsidR="00F369EB" w:rsidRPr="00473F5E" w:rsidRDefault="00F369EB" w:rsidP="00F369EB">
      <w:pPr>
        <w:pStyle w:val="ListParagraph"/>
        <w:numPr>
          <w:ilvl w:val="1"/>
          <w:numId w:val="11"/>
        </w:numPr>
        <w:rPr>
          <w:ins w:id="14" w:author="Rinku Kumar" w:date="2025-08-04T13:45:00Z" w16du:dateUtc="2025-08-04T08:15:00Z"/>
          <w:lang w:eastAsia="zh-CN"/>
        </w:rPr>
      </w:pPr>
      <w:ins w:id="15" w:author="Rinku Kumar" w:date="2025-08-04T13:45:00Z" w16du:dateUtc="2025-08-04T08:15:00Z">
        <w:r w:rsidRPr="00473F5E">
          <w:rPr>
            <w:rFonts w:eastAsiaTheme="minorEastAsia"/>
            <w:lang w:eastAsia="ja-JP"/>
          </w:rPr>
          <w:t xml:space="preserve">Study on </w:t>
        </w:r>
        <w:r w:rsidRPr="00473F5E">
          <w:rPr>
            <w:lang w:eastAsia="zh-CN"/>
          </w:rPr>
          <w:t xml:space="preserve">reference points between different components of the 6G system, including interfaces for data collection, data query, data subscription, and data policy management. </w:t>
        </w:r>
      </w:ins>
    </w:p>
    <w:p w14:paraId="57FF4193" w14:textId="77777777" w:rsidR="00F369EB" w:rsidRPr="00473F5E" w:rsidRDefault="00F369EB" w:rsidP="00F369EB">
      <w:pPr>
        <w:pStyle w:val="ListParagraph"/>
        <w:numPr>
          <w:ilvl w:val="0"/>
          <w:numId w:val="11"/>
        </w:numPr>
        <w:rPr>
          <w:ins w:id="16" w:author="Rinku Kumar" w:date="2025-08-04T13:45:00Z" w16du:dateUtc="2025-08-04T08:15:00Z"/>
          <w:lang w:eastAsia="zh-CN"/>
        </w:rPr>
      </w:pPr>
      <w:ins w:id="17" w:author="Rinku Kumar" w:date="2025-08-04T13:45:00Z" w16du:dateUtc="2025-08-04T08:15:00Z">
        <w:r w:rsidRPr="00473F5E">
          <w:rPr>
            <w:lang w:eastAsia="zh-CN"/>
          </w:rPr>
          <w:t>Interaction between network functions/services</w:t>
        </w:r>
      </w:ins>
    </w:p>
    <w:p w14:paraId="76839504" w14:textId="77777777" w:rsidR="00F369EB" w:rsidRPr="00473F5E" w:rsidRDefault="00F369EB" w:rsidP="00F369EB">
      <w:pPr>
        <w:pStyle w:val="ListParagraph"/>
        <w:rPr>
          <w:ins w:id="18" w:author="Rinku Kumar" w:date="2025-08-04T13:45:00Z" w16du:dateUtc="2025-08-04T08:15:00Z"/>
          <w:lang w:eastAsia="zh-CN"/>
        </w:rPr>
      </w:pPr>
      <w:ins w:id="19" w:author="Rinku Kumar" w:date="2025-08-04T13:45:00Z" w16du:dateUtc="2025-08-04T08:15:00Z">
        <w:r w:rsidRPr="00473F5E">
          <w:rPr>
            <w:lang w:eastAsia="zh-CN"/>
          </w:rPr>
          <w:t>This area investigates how different network functions and services within the 6G ecosystem will interact to leverage the data collection and consumption system. It focuses on defining the workflows and protocols for exchanging data and control information between different network elements.</w:t>
        </w:r>
      </w:ins>
    </w:p>
    <w:p w14:paraId="30F8BAE2" w14:textId="77777777" w:rsidR="00F369EB" w:rsidRPr="00473F5E" w:rsidRDefault="00F369EB" w:rsidP="00F369EB">
      <w:pPr>
        <w:pStyle w:val="ListParagraph"/>
        <w:numPr>
          <w:ilvl w:val="1"/>
          <w:numId w:val="11"/>
        </w:numPr>
        <w:rPr>
          <w:ins w:id="20" w:author="Rinku Kumar" w:date="2025-08-04T13:45:00Z" w16du:dateUtc="2025-08-04T08:15:00Z"/>
          <w:lang w:eastAsia="zh-CN"/>
        </w:rPr>
      </w:pPr>
      <w:ins w:id="21" w:author="Rinku Kumar" w:date="2025-08-04T13:45:00Z" w16du:dateUtc="2025-08-04T08:15:00Z">
        <w:r w:rsidRPr="00473F5E">
          <w:rPr>
            <w:rFonts w:eastAsiaTheme="minorEastAsia"/>
            <w:lang w:eastAsia="ja-JP"/>
          </w:rPr>
          <w:t>Study on</w:t>
        </w:r>
        <w:r w:rsidRPr="00473F5E">
          <w:rPr>
            <w:rFonts w:eastAsiaTheme="minorEastAsia"/>
            <w:lang w:val="en-US" w:eastAsia="ja-JP"/>
          </w:rPr>
          <w:t xml:space="preserve"> service discovery and registration as available data sources or data consumers</w:t>
        </w:r>
      </w:ins>
    </w:p>
    <w:p w14:paraId="51263077" w14:textId="77777777" w:rsidR="00F369EB" w:rsidRPr="00473F5E" w:rsidRDefault="00F369EB" w:rsidP="00F369EB">
      <w:pPr>
        <w:pStyle w:val="ListParagraph"/>
        <w:numPr>
          <w:ilvl w:val="1"/>
          <w:numId w:val="11"/>
        </w:numPr>
        <w:rPr>
          <w:ins w:id="22" w:author="Rinku Kumar" w:date="2025-08-04T13:45:00Z" w16du:dateUtc="2025-08-04T08:15:00Z"/>
          <w:lang w:eastAsia="zh-CN"/>
        </w:rPr>
      </w:pPr>
      <w:ins w:id="23" w:author="Rinku Kumar" w:date="2025-08-04T13:45:00Z" w16du:dateUtc="2025-08-04T08:15:00Z">
        <w:r w:rsidRPr="00473F5E">
          <w:rPr>
            <w:rFonts w:eastAsiaTheme="minorEastAsia"/>
            <w:lang w:eastAsia="ja-JP"/>
          </w:rPr>
          <w:t>Study on</w:t>
        </w:r>
        <w:r w:rsidRPr="00473F5E">
          <w:rPr>
            <w:rFonts w:eastAsiaTheme="minorEastAsia"/>
            <w:lang w:val="en-US" w:eastAsia="ja-JP"/>
          </w:rPr>
          <w:t xml:space="preserve"> procedures used for exchanging data between data sources and consumers</w:t>
        </w:r>
      </w:ins>
    </w:p>
    <w:p w14:paraId="6DBF3DB3" w14:textId="2E671281" w:rsidR="007D13F4" w:rsidRPr="007D13F4" w:rsidRDefault="007D13F4" w:rsidP="00473F5E">
      <w:pPr>
        <w:pStyle w:val="ListParagraph"/>
        <w:ind w:left="1440"/>
        <w:rPr>
          <w:lang w:eastAsia="zh-CN"/>
        </w:rPr>
      </w:pPr>
    </w:p>
    <w:p w14:paraId="528B73A0" w14:textId="77777777" w:rsidR="002A4EE4" w:rsidRPr="00053F6B" w:rsidRDefault="002A4EE4" w:rsidP="002A4EE4">
      <w:pPr>
        <w:jc w:val="center"/>
        <w:rPr>
          <w:ins w:id="24" w:author="Rinku Kumar" w:date="2025-08-04T13:44:00Z" w16du:dateUtc="2025-08-04T08:14:00Z"/>
          <w:rFonts w:ascii="Arial" w:hAnsi="Arial" w:cs="Arial"/>
          <w:color w:val="FF0000"/>
          <w:sz w:val="36"/>
          <w:szCs w:val="36"/>
        </w:rPr>
      </w:pPr>
      <w:ins w:id="25" w:author="Rinku Kumar" w:date="2025-08-04T13:44:00Z" w16du:dateUtc="2025-08-04T08:14:00Z">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ins>
    </w:p>
    <w:p w14:paraId="68B7A854" w14:textId="77777777" w:rsidR="002E5B2D" w:rsidRPr="00810F56" w:rsidRDefault="002E5B2D" w:rsidP="003835C7">
      <w:pPr>
        <w:pStyle w:val="B1"/>
        <w:ind w:left="0" w:firstLine="0"/>
        <w:rPr>
          <w:lang w:eastAsia="zh-CN"/>
        </w:rPr>
      </w:pPr>
    </w:p>
    <w:sectPr w:rsidR="002E5B2D" w:rsidRPr="00810F5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A2E39" w14:textId="77777777" w:rsidR="00D377C5" w:rsidRDefault="00D377C5">
      <w:r>
        <w:separator/>
      </w:r>
    </w:p>
  </w:endnote>
  <w:endnote w:type="continuationSeparator" w:id="0">
    <w:p w14:paraId="3462A40A" w14:textId="77777777" w:rsidR="00D377C5" w:rsidRDefault="00D377C5">
      <w:r>
        <w:continuationSeparator/>
      </w:r>
    </w:p>
  </w:endnote>
  <w:endnote w:type="continuationNotice" w:id="1">
    <w:p w14:paraId="60B610C4" w14:textId="77777777" w:rsidR="00D377C5" w:rsidRDefault="00D37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F8FF3" w14:textId="77777777" w:rsidR="00D377C5" w:rsidRDefault="00D377C5">
      <w:r>
        <w:separator/>
      </w:r>
    </w:p>
  </w:footnote>
  <w:footnote w:type="continuationSeparator" w:id="0">
    <w:p w14:paraId="19185F1E" w14:textId="77777777" w:rsidR="00D377C5" w:rsidRDefault="00D377C5">
      <w:r>
        <w:continuationSeparator/>
      </w:r>
    </w:p>
  </w:footnote>
  <w:footnote w:type="continuationNotice" w:id="1">
    <w:p w14:paraId="133F5C34" w14:textId="77777777" w:rsidR="00D377C5" w:rsidRDefault="00D377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550E6C"/>
    <w:multiLevelType w:val="hybridMultilevel"/>
    <w:tmpl w:val="D00AA7DC"/>
    <w:lvl w:ilvl="0" w:tplc="04090001">
      <w:start w:val="1"/>
      <w:numFmt w:val="bullet"/>
      <w:lvlText w:val=""/>
      <w:lvlJc w:val="left"/>
      <w:pPr>
        <w:ind w:left="1292" w:hanging="440"/>
      </w:pPr>
      <w:rPr>
        <w:rFonts w:ascii="Wingdings" w:hAnsi="Wingdings"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3322294"/>
    <w:multiLevelType w:val="multilevel"/>
    <w:tmpl w:val="6FF2FB28"/>
    <w:lvl w:ilvl="0">
      <w:start w:val="1"/>
      <w:numFmt w:val="bullet"/>
      <w:lvlText w:val="o"/>
      <w:lvlJc w:val="left"/>
      <w:pPr>
        <w:tabs>
          <w:tab w:val="num" w:pos="1212"/>
        </w:tabs>
        <w:ind w:left="1212" w:hanging="360"/>
      </w:pPr>
      <w:rPr>
        <w:rFonts w:ascii="Courier New" w:hAnsi="Courier New" w:hint="default"/>
        <w:sz w:val="20"/>
      </w:rPr>
    </w:lvl>
    <w:lvl w:ilvl="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o"/>
      <w:lvlJc w:val="left"/>
      <w:pPr>
        <w:tabs>
          <w:tab w:val="num" w:pos="2652"/>
        </w:tabs>
        <w:ind w:left="2652" w:hanging="360"/>
      </w:pPr>
      <w:rPr>
        <w:rFonts w:ascii="Courier New" w:hAnsi="Courier New" w:hint="default"/>
        <w:sz w:val="20"/>
      </w:rPr>
    </w:lvl>
    <w:lvl w:ilvl="3" w:tentative="1">
      <w:start w:val="1"/>
      <w:numFmt w:val="bullet"/>
      <w:lvlText w:val="o"/>
      <w:lvlJc w:val="left"/>
      <w:pPr>
        <w:tabs>
          <w:tab w:val="num" w:pos="3372"/>
        </w:tabs>
        <w:ind w:left="3372" w:hanging="360"/>
      </w:pPr>
      <w:rPr>
        <w:rFonts w:ascii="Courier New" w:hAnsi="Courier New" w:hint="default"/>
        <w:sz w:val="20"/>
      </w:rPr>
    </w:lvl>
    <w:lvl w:ilvl="4" w:tentative="1">
      <w:start w:val="1"/>
      <w:numFmt w:val="bullet"/>
      <w:lvlText w:val="o"/>
      <w:lvlJc w:val="left"/>
      <w:pPr>
        <w:tabs>
          <w:tab w:val="num" w:pos="4092"/>
        </w:tabs>
        <w:ind w:left="4092" w:hanging="360"/>
      </w:pPr>
      <w:rPr>
        <w:rFonts w:ascii="Courier New" w:hAnsi="Courier New" w:hint="default"/>
        <w:sz w:val="20"/>
      </w:rPr>
    </w:lvl>
    <w:lvl w:ilvl="5" w:tentative="1">
      <w:start w:val="1"/>
      <w:numFmt w:val="bullet"/>
      <w:lvlText w:val="o"/>
      <w:lvlJc w:val="left"/>
      <w:pPr>
        <w:tabs>
          <w:tab w:val="num" w:pos="4812"/>
        </w:tabs>
        <w:ind w:left="4812" w:hanging="360"/>
      </w:pPr>
      <w:rPr>
        <w:rFonts w:ascii="Courier New" w:hAnsi="Courier New" w:hint="default"/>
        <w:sz w:val="20"/>
      </w:rPr>
    </w:lvl>
    <w:lvl w:ilvl="6" w:tentative="1">
      <w:start w:val="1"/>
      <w:numFmt w:val="bullet"/>
      <w:lvlText w:val="o"/>
      <w:lvlJc w:val="left"/>
      <w:pPr>
        <w:tabs>
          <w:tab w:val="num" w:pos="5532"/>
        </w:tabs>
        <w:ind w:left="5532" w:hanging="360"/>
      </w:pPr>
      <w:rPr>
        <w:rFonts w:ascii="Courier New" w:hAnsi="Courier New" w:hint="default"/>
        <w:sz w:val="20"/>
      </w:rPr>
    </w:lvl>
    <w:lvl w:ilvl="7" w:tentative="1">
      <w:start w:val="1"/>
      <w:numFmt w:val="bullet"/>
      <w:lvlText w:val="o"/>
      <w:lvlJc w:val="left"/>
      <w:pPr>
        <w:tabs>
          <w:tab w:val="num" w:pos="6252"/>
        </w:tabs>
        <w:ind w:left="6252" w:hanging="360"/>
      </w:pPr>
      <w:rPr>
        <w:rFonts w:ascii="Courier New" w:hAnsi="Courier New" w:hint="default"/>
        <w:sz w:val="20"/>
      </w:rPr>
    </w:lvl>
    <w:lvl w:ilvl="8" w:tentative="1">
      <w:start w:val="1"/>
      <w:numFmt w:val="bullet"/>
      <w:lvlText w:val="o"/>
      <w:lvlJc w:val="left"/>
      <w:pPr>
        <w:tabs>
          <w:tab w:val="num" w:pos="6972"/>
        </w:tabs>
        <w:ind w:left="6972" w:hanging="360"/>
      </w:pPr>
      <w:rPr>
        <w:rFonts w:ascii="Courier New" w:hAnsi="Courier New" w:hint="default"/>
        <w:sz w:val="20"/>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9"/>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55193838">
    <w:abstractNumId w:val="12"/>
  </w:num>
  <w:num w:numId="13" w16cid:durableId="1656371756">
    <w:abstractNumId w:val="5"/>
  </w:num>
  <w:num w:numId="14" w16cid:durableId="1482959993">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4C85"/>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6610"/>
    <w:rsid w:val="000C20CD"/>
    <w:rsid w:val="000C29D5"/>
    <w:rsid w:val="000C515B"/>
    <w:rsid w:val="000C5477"/>
    <w:rsid w:val="000C5B4D"/>
    <w:rsid w:val="000C747B"/>
    <w:rsid w:val="000C7697"/>
    <w:rsid w:val="000D0154"/>
    <w:rsid w:val="000D0BB3"/>
    <w:rsid w:val="000D1B5B"/>
    <w:rsid w:val="000D29B2"/>
    <w:rsid w:val="000E1E2C"/>
    <w:rsid w:val="000E2A62"/>
    <w:rsid w:val="000E5115"/>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0790"/>
    <w:rsid w:val="001C1F45"/>
    <w:rsid w:val="001C1FFB"/>
    <w:rsid w:val="001C3EC8"/>
    <w:rsid w:val="001C4A45"/>
    <w:rsid w:val="001C4EF9"/>
    <w:rsid w:val="001C5C79"/>
    <w:rsid w:val="001C77FB"/>
    <w:rsid w:val="001D0770"/>
    <w:rsid w:val="001D2596"/>
    <w:rsid w:val="001D2BD4"/>
    <w:rsid w:val="001D2F0F"/>
    <w:rsid w:val="001D4258"/>
    <w:rsid w:val="001D6911"/>
    <w:rsid w:val="001D7B00"/>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3C99"/>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2C38"/>
    <w:rsid w:val="00263549"/>
    <w:rsid w:val="00263D79"/>
    <w:rsid w:val="00265E14"/>
    <w:rsid w:val="00266700"/>
    <w:rsid w:val="00267E46"/>
    <w:rsid w:val="00270087"/>
    <w:rsid w:val="002717FD"/>
    <w:rsid w:val="0027208E"/>
    <w:rsid w:val="00272F7A"/>
    <w:rsid w:val="0027545C"/>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181"/>
    <w:rsid w:val="002A2416"/>
    <w:rsid w:val="002A2598"/>
    <w:rsid w:val="002A3A28"/>
    <w:rsid w:val="002A4EE4"/>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2DF8"/>
    <w:rsid w:val="00303DA6"/>
    <w:rsid w:val="003061CA"/>
    <w:rsid w:val="0030628A"/>
    <w:rsid w:val="00307A87"/>
    <w:rsid w:val="00310833"/>
    <w:rsid w:val="003115FF"/>
    <w:rsid w:val="0031241A"/>
    <w:rsid w:val="0031366B"/>
    <w:rsid w:val="00315AE8"/>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2AB9"/>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CFF"/>
    <w:rsid w:val="00392811"/>
    <w:rsid w:val="00393AAA"/>
    <w:rsid w:val="0039455D"/>
    <w:rsid w:val="00395736"/>
    <w:rsid w:val="0039652E"/>
    <w:rsid w:val="00396D1E"/>
    <w:rsid w:val="00397B0C"/>
    <w:rsid w:val="003A3642"/>
    <w:rsid w:val="003A4361"/>
    <w:rsid w:val="003A612C"/>
    <w:rsid w:val="003A62FD"/>
    <w:rsid w:val="003B2B9C"/>
    <w:rsid w:val="003B569E"/>
    <w:rsid w:val="003C122B"/>
    <w:rsid w:val="003C168A"/>
    <w:rsid w:val="003C1F68"/>
    <w:rsid w:val="003C2C5E"/>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747A"/>
    <w:rsid w:val="00470323"/>
    <w:rsid w:val="0047077D"/>
    <w:rsid w:val="00471192"/>
    <w:rsid w:val="00473EA7"/>
    <w:rsid w:val="00473F5E"/>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0F9F"/>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4014"/>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1FDF"/>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4500"/>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5CDC"/>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3B9"/>
    <w:rsid w:val="00727DBA"/>
    <w:rsid w:val="0073022C"/>
    <w:rsid w:val="00730E74"/>
    <w:rsid w:val="00734765"/>
    <w:rsid w:val="00735EFB"/>
    <w:rsid w:val="00737224"/>
    <w:rsid w:val="00737F5A"/>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074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1568"/>
    <w:rsid w:val="007C27B0"/>
    <w:rsid w:val="007C2840"/>
    <w:rsid w:val="007C2CE8"/>
    <w:rsid w:val="007C507A"/>
    <w:rsid w:val="007C5D63"/>
    <w:rsid w:val="007D0C30"/>
    <w:rsid w:val="007D0C52"/>
    <w:rsid w:val="007D13F4"/>
    <w:rsid w:val="007D3B1F"/>
    <w:rsid w:val="007D3BB8"/>
    <w:rsid w:val="007D4705"/>
    <w:rsid w:val="007D517C"/>
    <w:rsid w:val="007D5496"/>
    <w:rsid w:val="007D58A8"/>
    <w:rsid w:val="007E003B"/>
    <w:rsid w:val="007E0489"/>
    <w:rsid w:val="007E0CB8"/>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4FA2"/>
    <w:rsid w:val="00805224"/>
    <w:rsid w:val="00810377"/>
    <w:rsid w:val="00810507"/>
    <w:rsid w:val="00810F56"/>
    <w:rsid w:val="0081121E"/>
    <w:rsid w:val="00811DBA"/>
    <w:rsid w:val="00815245"/>
    <w:rsid w:val="008168DF"/>
    <w:rsid w:val="00816AA0"/>
    <w:rsid w:val="0082073E"/>
    <w:rsid w:val="00821C0F"/>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812"/>
    <w:rsid w:val="00851BD8"/>
    <w:rsid w:val="00854317"/>
    <w:rsid w:val="00854F2E"/>
    <w:rsid w:val="008573FF"/>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23ED"/>
    <w:rsid w:val="008B2B16"/>
    <w:rsid w:val="008B4130"/>
    <w:rsid w:val="008B4820"/>
    <w:rsid w:val="008B5F26"/>
    <w:rsid w:val="008C319E"/>
    <w:rsid w:val="008C4E70"/>
    <w:rsid w:val="008C71B0"/>
    <w:rsid w:val="008D1704"/>
    <w:rsid w:val="008D191D"/>
    <w:rsid w:val="008D1AF7"/>
    <w:rsid w:val="008D2075"/>
    <w:rsid w:val="008D32A7"/>
    <w:rsid w:val="008D34BC"/>
    <w:rsid w:val="008D3F9F"/>
    <w:rsid w:val="008E0264"/>
    <w:rsid w:val="008E2405"/>
    <w:rsid w:val="008E286A"/>
    <w:rsid w:val="008E48AA"/>
    <w:rsid w:val="008E5E96"/>
    <w:rsid w:val="008E67CF"/>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C69"/>
    <w:rsid w:val="00970FE2"/>
    <w:rsid w:val="009712CA"/>
    <w:rsid w:val="009745E1"/>
    <w:rsid w:val="0097486B"/>
    <w:rsid w:val="00975417"/>
    <w:rsid w:val="009762E3"/>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C0DED"/>
    <w:rsid w:val="009C100A"/>
    <w:rsid w:val="009C1189"/>
    <w:rsid w:val="009C123B"/>
    <w:rsid w:val="009C27CE"/>
    <w:rsid w:val="009C4243"/>
    <w:rsid w:val="009C5DE7"/>
    <w:rsid w:val="009C75E2"/>
    <w:rsid w:val="009D194D"/>
    <w:rsid w:val="009D1DAA"/>
    <w:rsid w:val="009D2B0E"/>
    <w:rsid w:val="009D3B09"/>
    <w:rsid w:val="009D3EB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3138"/>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273"/>
    <w:rsid w:val="00AF068F"/>
    <w:rsid w:val="00AF087A"/>
    <w:rsid w:val="00AF1C29"/>
    <w:rsid w:val="00AF1E23"/>
    <w:rsid w:val="00AF2066"/>
    <w:rsid w:val="00AF215A"/>
    <w:rsid w:val="00AF444E"/>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13D9"/>
    <w:rsid w:val="00B81927"/>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2069"/>
    <w:rsid w:val="00BD6939"/>
    <w:rsid w:val="00BE13E2"/>
    <w:rsid w:val="00BE56D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D4C"/>
    <w:rsid w:val="00C52F06"/>
    <w:rsid w:val="00C54661"/>
    <w:rsid w:val="00C555C9"/>
    <w:rsid w:val="00C62BAF"/>
    <w:rsid w:val="00C62CE4"/>
    <w:rsid w:val="00C65856"/>
    <w:rsid w:val="00C6706B"/>
    <w:rsid w:val="00C67966"/>
    <w:rsid w:val="00C7140F"/>
    <w:rsid w:val="00C71770"/>
    <w:rsid w:val="00C71BE6"/>
    <w:rsid w:val="00C72D47"/>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0082"/>
    <w:rsid w:val="00CE2A6F"/>
    <w:rsid w:val="00CE5552"/>
    <w:rsid w:val="00CE72F3"/>
    <w:rsid w:val="00CE7312"/>
    <w:rsid w:val="00CE7510"/>
    <w:rsid w:val="00CF0F27"/>
    <w:rsid w:val="00CF17D4"/>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3AF7"/>
    <w:rsid w:val="00D255EB"/>
    <w:rsid w:val="00D259BE"/>
    <w:rsid w:val="00D267E2"/>
    <w:rsid w:val="00D30812"/>
    <w:rsid w:val="00D31636"/>
    <w:rsid w:val="00D33604"/>
    <w:rsid w:val="00D34B82"/>
    <w:rsid w:val="00D357A5"/>
    <w:rsid w:val="00D35D50"/>
    <w:rsid w:val="00D3657B"/>
    <w:rsid w:val="00D3768C"/>
    <w:rsid w:val="00D377C5"/>
    <w:rsid w:val="00D37B08"/>
    <w:rsid w:val="00D4070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7CBB"/>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16457"/>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2FC"/>
    <w:rsid w:val="00E80519"/>
    <w:rsid w:val="00E823E2"/>
    <w:rsid w:val="00E9183E"/>
    <w:rsid w:val="00E91FE1"/>
    <w:rsid w:val="00E95B7C"/>
    <w:rsid w:val="00E96BD2"/>
    <w:rsid w:val="00E96F69"/>
    <w:rsid w:val="00E96FC1"/>
    <w:rsid w:val="00EA0FAE"/>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B7F60"/>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364E"/>
    <w:rsid w:val="00F24DC5"/>
    <w:rsid w:val="00F271D3"/>
    <w:rsid w:val="00F300ED"/>
    <w:rsid w:val="00F30667"/>
    <w:rsid w:val="00F325E7"/>
    <w:rsid w:val="00F33887"/>
    <w:rsid w:val="00F359E9"/>
    <w:rsid w:val="00F35C20"/>
    <w:rsid w:val="00F369EB"/>
    <w:rsid w:val="00F40150"/>
    <w:rsid w:val="00F41931"/>
    <w:rsid w:val="00F42116"/>
    <w:rsid w:val="00F42206"/>
    <w:rsid w:val="00F440FA"/>
    <w:rsid w:val="00F445E9"/>
    <w:rsid w:val="00F45BC8"/>
    <w:rsid w:val="00F504CC"/>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49DA"/>
    <w:rsid w:val="00F75305"/>
    <w:rsid w:val="00F75CE8"/>
    <w:rsid w:val="00F7649E"/>
    <w:rsid w:val="00F76DAA"/>
    <w:rsid w:val="00F82C5B"/>
    <w:rsid w:val="00F835F4"/>
    <w:rsid w:val="00F84EE9"/>
    <w:rsid w:val="00F8504F"/>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1783144">
      <w:bodyDiv w:val="1"/>
      <w:marLeft w:val="0"/>
      <w:marRight w:val="0"/>
      <w:marTop w:val="0"/>
      <w:marBottom w:val="0"/>
      <w:divBdr>
        <w:top w:val="none" w:sz="0" w:space="0" w:color="auto"/>
        <w:left w:val="none" w:sz="0" w:space="0" w:color="auto"/>
        <w:bottom w:val="none" w:sz="0" w:space="0" w:color="auto"/>
        <w:right w:val="none" w:sz="0" w:space="0" w:color="auto"/>
      </w:divBdr>
      <w:divsChild>
        <w:div w:id="1814174600">
          <w:marLeft w:val="0"/>
          <w:marRight w:val="0"/>
          <w:marTop w:val="0"/>
          <w:marBottom w:val="0"/>
          <w:divBdr>
            <w:top w:val="none" w:sz="0" w:space="0" w:color="auto"/>
            <w:left w:val="none" w:sz="0" w:space="0" w:color="auto"/>
            <w:bottom w:val="none" w:sz="0" w:space="0" w:color="auto"/>
            <w:right w:val="none" w:sz="0" w:space="0" w:color="auto"/>
          </w:divBdr>
        </w:div>
        <w:div w:id="950474511">
          <w:marLeft w:val="0"/>
          <w:marRight w:val="0"/>
          <w:marTop w:val="0"/>
          <w:marBottom w:val="0"/>
          <w:divBdr>
            <w:top w:val="none" w:sz="0" w:space="0" w:color="auto"/>
            <w:left w:val="none" w:sz="0" w:space="0" w:color="auto"/>
            <w:bottom w:val="none" w:sz="0" w:space="0" w:color="auto"/>
            <w:right w:val="none" w:sz="0" w:space="0" w:color="auto"/>
          </w:divBdr>
        </w:div>
        <w:div w:id="404839521">
          <w:marLeft w:val="0"/>
          <w:marRight w:val="0"/>
          <w:marTop w:val="0"/>
          <w:marBottom w:val="0"/>
          <w:divBdr>
            <w:top w:val="none" w:sz="0" w:space="0" w:color="auto"/>
            <w:left w:val="none" w:sz="0" w:space="0" w:color="auto"/>
            <w:bottom w:val="none" w:sz="0" w:space="0" w:color="auto"/>
            <w:right w:val="none" w:sz="0" w:space="0" w:color="auto"/>
          </w:divBdr>
        </w:div>
        <w:div w:id="319315185">
          <w:marLeft w:val="0"/>
          <w:marRight w:val="0"/>
          <w:marTop w:val="0"/>
          <w:marBottom w:val="0"/>
          <w:divBdr>
            <w:top w:val="none" w:sz="0" w:space="0" w:color="auto"/>
            <w:left w:val="none" w:sz="0" w:space="0" w:color="auto"/>
            <w:bottom w:val="none" w:sz="0" w:space="0" w:color="auto"/>
            <w:right w:val="none" w:sz="0" w:space="0" w:color="auto"/>
          </w:divBdr>
        </w:div>
        <w:div w:id="1042099079">
          <w:marLeft w:val="0"/>
          <w:marRight w:val="0"/>
          <w:marTop w:val="0"/>
          <w:marBottom w:val="0"/>
          <w:divBdr>
            <w:top w:val="none" w:sz="0" w:space="0" w:color="auto"/>
            <w:left w:val="none" w:sz="0" w:space="0" w:color="auto"/>
            <w:bottom w:val="none" w:sz="0" w:space="0" w:color="auto"/>
            <w:right w:val="none" w:sz="0" w:space="0" w:color="auto"/>
          </w:divBdr>
        </w:div>
        <w:div w:id="2054885698">
          <w:marLeft w:val="0"/>
          <w:marRight w:val="0"/>
          <w:marTop w:val="0"/>
          <w:marBottom w:val="0"/>
          <w:divBdr>
            <w:top w:val="none" w:sz="0" w:space="0" w:color="auto"/>
            <w:left w:val="none" w:sz="0" w:space="0" w:color="auto"/>
            <w:bottom w:val="none" w:sz="0" w:space="0" w:color="auto"/>
            <w:right w:val="none" w:sz="0" w:space="0" w:color="auto"/>
          </w:divBdr>
        </w:div>
        <w:div w:id="775516397">
          <w:marLeft w:val="0"/>
          <w:marRight w:val="0"/>
          <w:marTop w:val="0"/>
          <w:marBottom w:val="0"/>
          <w:divBdr>
            <w:top w:val="none" w:sz="0" w:space="0" w:color="auto"/>
            <w:left w:val="none" w:sz="0" w:space="0" w:color="auto"/>
            <w:bottom w:val="none" w:sz="0" w:space="0" w:color="auto"/>
            <w:right w:val="none" w:sz="0" w:space="0" w:color="auto"/>
          </w:divBdr>
        </w:div>
        <w:div w:id="1425108684">
          <w:marLeft w:val="0"/>
          <w:marRight w:val="0"/>
          <w:marTop w:val="0"/>
          <w:marBottom w:val="0"/>
          <w:divBdr>
            <w:top w:val="none" w:sz="0" w:space="0" w:color="auto"/>
            <w:left w:val="none" w:sz="0" w:space="0" w:color="auto"/>
            <w:bottom w:val="none" w:sz="0" w:space="0" w:color="auto"/>
            <w:right w:val="none" w:sz="0" w:space="0" w:color="auto"/>
          </w:divBdr>
        </w:div>
        <w:div w:id="560168311">
          <w:marLeft w:val="0"/>
          <w:marRight w:val="0"/>
          <w:marTop w:val="0"/>
          <w:marBottom w:val="0"/>
          <w:divBdr>
            <w:top w:val="none" w:sz="0" w:space="0" w:color="auto"/>
            <w:left w:val="none" w:sz="0" w:space="0" w:color="auto"/>
            <w:bottom w:val="none" w:sz="0" w:space="0" w:color="auto"/>
            <w:right w:val="none" w:sz="0" w:space="0" w:color="auto"/>
          </w:divBdr>
        </w:div>
        <w:div w:id="2073575810">
          <w:marLeft w:val="0"/>
          <w:marRight w:val="0"/>
          <w:marTop w:val="0"/>
          <w:marBottom w:val="0"/>
          <w:divBdr>
            <w:top w:val="none" w:sz="0" w:space="0" w:color="auto"/>
            <w:left w:val="none" w:sz="0" w:space="0" w:color="auto"/>
            <w:bottom w:val="none" w:sz="0" w:space="0" w:color="auto"/>
            <w:right w:val="none" w:sz="0" w:space="0" w:color="auto"/>
          </w:divBdr>
        </w:div>
        <w:div w:id="1133979778">
          <w:marLeft w:val="0"/>
          <w:marRight w:val="0"/>
          <w:marTop w:val="0"/>
          <w:marBottom w:val="0"/>
          <w:divBdr>
            <w:top w:val="none" w:sz="0" w:space="0" w:color="auto"/>
            <w:left w:val="none" w:sz="0" w:space="0" w:color="auto"/>
            <w:bottom w:val="none" w:sz="0" w:space="0" w:color="auto"/>
            <w:right w:val="none" w:sz="0" w:space="0" w:color="auto"/>
          </w:divBdr>
        </w:div>
        <w:div w:id="111874379">
          <w:marLeft w:val="0"/>
          <w:marRight w:val="0"/>
          <w:marTop w:val="0"/>
          <w:marBottom w:val="0"/>
          <w:divBdr>
            <w:top w:val="none" w:sz="0" w:space="0" w:color="auto"/>
            <w:left w:val="none" w:sz="0" w:space="0" w:color="auto"/>
            <w:bottom w:val="none" w:sz="0" w:space="0" w:color="auto"/>
            <w:right w:val="none" w:sz="0" w:space="0" w:color="auto"/>
          </w:divBdr>
        </w:div>
      </w:divsChild>
    </w:div>
    <w:div w:id="101536772">
      <w:bodyDiv w:val="1"/>
      <w:marLeft w:val="0"/>
      <w:marRight w:val="0"/>
      <w:marTop w:val="0"/>
      <w:marBottom w:val="0"/>
      <w:divBdr>
        <w:top w:val="none" w:sz="0" w:space="0" w:color="auto"/>
        <w:left w:val="none" w:sz="0" w:space="0" w:color="auto"/>
        <w:bottom w:val="none" w:sz="0" w:space="0" w:color="auto"/>
        <w:right w:val="none" w:sz="0" w:space="0" w:color="auto"/>
      </w:divBdr>
    </w:div>
    <w:div w:id="1352693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8850735">
      <w:bodyDiv w:val="1"/>
      <w:marLeft w:val="0"/>
      <w:marRight w:val="0"/>
      <w:marTop w:val="0"/>
      <w:marBottom w:val="0"/>
      <w:divBdr>
        <w:top w:val="none" w:sz="0" w:space="0" w:color="auto"/>
        <w:left w:val="none" w:sz="0" w:space="0" w:color="auto"/>
        <w:bottom w:val="none" w:sz="0" w:space="0" w:color="auto"/>
        <w:right w:val="none" w:sz="0" w:space="0" w:color="auto"/>
      </w:divBdr>
    </w:div>
    <w:div w:id="275915723">
      <w:bodyDiv w:val="1"/>
      <w:marLeft w:val="0"/>
      <w:marRight w:val="0"/>
      <w:marTop w:val="0"/>
      <w:marBottom w:val="0"/>
      <w:divBdr>
        <w:top w:val="none" w:sz="0" w:space="0" w:color="auto"/>
        <w:left w:val="none" w:sz="0" w:space="0" w:color="auto"/>
        <w:bottom w:val="none" w:sz="0" w:space="0" w:color="auto"/>
        <w:right w:val="none" w:sz="0" w:space="0" w:color="auto"/>
      </w:divBdr>
    </w:div>
    <w:div w:id="3506421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888278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4998471">
      <w:bodyDiv w:val="1"/>
      <w:marLeft w:val="0"/>
      <w:marRight w:val="0"/>
      <w:marTop w:val="0"/>
      <w:marBottom w:val="0"/>
      <w:divBdr>
        <w:top w:val="none" w:sz="0" w:space="0" w:color="auto"/>
        <w:left w:val="none" w:sz="0" w:space="0" w:color="auto"/>
        <w:bottom w:val="none" w:sz="0" w:space="0" w:color="auto"/>
        <w:right w:val="none" w:sz="0" w:space="0" w:color="auto"/>
      </w:divBdr>
    </w:div>
    <w:div w:id="58500119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9579204">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65385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2399837">
      <w:bodyDiv w:val="1"/>
      <w:marLeft w:val="0"/>
      <w:marRight w:val="0"/>
      <w:marTop w:val="0"/>
      <w:marBottom w:val="0"/>
      <w:divBdr>
        <w:top w:val="none" w:sz="0" w:space="0" w:color="auto"/>
        <w:left w:val="none" w:sz="0" w:space="0" w:color="auto"/>
        <w:bottom w:val="none" w:sz="0" w:space="0" w:color="auto"/>
        <w:right w:val="none" w:sz="0" w:space="0" w:color="auto"/>
      </w:divBdr>
      <w:divsChild>
        <w:div w:id="1432436191">
          <w:marLeft w:val="0"/>
          <w:marRight w:val="0"/>
          <w:marTop w:val="0"/>
          <w:marBottom w:val="0"/>
          <w:divBdr>
            <w:top w:val="single" w:sz="2" w:space="15" w:color="E4E4E7"/>
            <w:left w:val="single" w:sz="2" w:space="0" w:color="E4E4E7"/>
            <w:bottom w:val="single" w:sz="2" w:space="31" w:color="E4E4E7"/>
            <w:right w:val="single" w:sz="2" w:space="0" w:color="E4E4E7"/>
          </w:divBdr>
          <w:divsChild>
            <w:div w:id="1485665137">
              <w:marLeft w:val="0"/>
              <w:marRight w:val="0"/>
              <w:marTop w:val="0"/>
              <w:marBottom w:val="0"/>
              <w:divBdr>
                <w:top w:val="single" w:sz="2" w:space="0" w:color="E4E4E7"/>
                <w:left w:val="single" w:sz="2" w:space="0" w:color="E4E4E7"/>
                <w:bottom w:val="single" w:sz="2" w:space="0" w:color="E4E4E7"/>
                <w:right w:val="single" w:sz="2" w:space="0" w:color="E4E4E7"/>
              </w:divBdr>
              <w:divsChild>
                <w:div w:id="1287657279">
                  <w:marLeft w:val="0"/>
                  <w:marRight w:val="0"/>
                  <w:marTop w:val="0"/>
                  <w:marBottom w:val="0"/>
                  <w:divBdr>
                    <w:top w:val="single" w:sz="2" w:space="0" w:color="E4E4E7"/>
                    <w:left w:val="single" w:sz="2" w:space="0" w:color="E4E4E7"/>
                    <w:bottom w:val="single" w:sz="2" w:space="0" w:color="E4E4E7"/>
                    <w:right w:val="single" w:sz="2" w:space="0" w:color="E4E4E7"/>
                  </w:divBdr>
                  <w:divsChild>
                    <w:div w:id="1712723458">
                      <w:marLeft w:val="0"/>
                      <w:marRight w:val="0"/>
                      <w:marTop w:val="0"/>
                      <w:marBottom w:val="0"/>
                      <w:divBdr>
                        <w:top w:val="single" w:sz="2" w:space="0" w:color="E4E4E7"/>
                        <w:left w:val="single" w:sz="2" w:space="8" w:color="E4E4E7"/>
                        <w:bottom w:val="single" w:sz="2" w:space="0" w:color="E4E4E7"/>
                        <w:right w:val="single" w:sz="2" w:space="8" w:color="E4E4E7"/>
                      </w:divBdr>
                      <w:divsChild>
                        <w:div w:id="542986658">
                          <w:marLeft w:val="0"/>
                          <w:marRight w:val="0"/>
                          <w:marTop w:val="0"/>
                          <w:marBottom w:val="0"/>
                          <w:divBdr>
                            <w:top w:val="single" w:sz="2" w:space="0" w:color="E4E4E7"/>
                            <w:left w:val="single" w:sz="2" w:space="0" w:color="E4E4E7"/>
                            <w:bottom w:val="single" w:sz="2" w:space="0" w:color="E4E4E7"/>
                            <w:right w:val="single" w:sz="2" w:space="0" w:color="E4E4E7"/>
                          </w:divBdr>
                          <w:divsChild>
                            <w:div w:id="513038226">
                              <w:marLeft w:val="0"/>
                              <w:marRight w:val="0"/>
                              <w:marTop w:val="0"/>
                              <w:marBottom w:val="0"/>
                              <w:divBdr>
                                <w:top w:val="single" w:sz="2" w:space="0" w:color="E4E4E7"/>
                                <w:left w:val="single" w:sz="2" w:space="0" w:color="E4E4E7"/>
                                <w:bottom w:val="single" w:sz="2" w:space="0" w:color="E4E4E7"/>
                                <w:right w:val="single" w:sz="2" w:space="0" w:color="E4E4E7"/>
                              </w:divBdr>
                              <w:divsChild>
                                <w:div w:id="1970548550">
                                  <w:marLeft w:val="0"/>
                                  <w:marRight w:val="0"/>
                                  <w:marTop w:val="0"/>
                                  <w:marBottom w:val="0"/>
                                  <w:divBdr>
                                    <w:top w:val="single" w:sz="2" w:space="0" w:color="E4E4E7"/>
                                    <w:left w:val="single" w:sz="2" w:space="0" w:color="E4E4E7"/>
                                    <w:bottom w:val="single" w:sz="2" w:space="0" w:color="E4E4E7"/>
                                    <w:right w:val="single" w:sz="2" w:space="0" w:color="E4E4E7"/>
                                  </w:divBdr>
                                  <w:divsChild>
                                    <w:div w:id="1619095780">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sChild>
        </w:div>
        <w:div w:id="1724913196">
          <w:marLeft w:val="0"/>
          <w:marRight w:val="0"/>
          <w:marTop w:val="0"/>
          <w:marBottom w:val="0"/>
          <w:divBdr>
            <w:top w:val="single" w:sz="2" w:space="0" w:color="E4E4E7"/>
            <w:left w:val="single" w:sz="2" w:space="0" w:color="E4E4E7"/>
            <w:bottom w:val="single" w:sz="2" w:space="0" w:color="E4E4E7"/>
            <w:right w:val="single" w:sz="2" w:space="0" w:color="E4E4E7"/>
          </w:divBdr>
          <w:divsChild>
            <w:div w:id="1979677757">
              <w:marLeft w:val="0"/>
              <w:marRight w:val="0"/>
              <w:marTop w:val="0"/>
              <w:marBottom w:val="0"/>
              <w:divBdr>
                <w:top w:val="single" w:sz="2" w:space="0" w:color="E4E4E7"/>
                <w:left w:val="single" w:sz="2" w:space="0" w:color="E4E4E7"/>
                <w:bottom w:val="single" w:sz="2" w:space="0" w:color="E4E4E7"/>
                <w:right w:val="single" w:sz="2" w:space="0" w:color="E4E4E7"/>
              </w:divBdr>
              <w:divsChild>
                <w:div w:id="139677727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8183240">
      <w:bodyDiv w:val="1"/>
      <w:marLeft w:val="0"/>
      <w:marRight w:val="0"/>
      <w:marTop w:val="0"/>
      <w:marBottom w:val="0"/>
      <w:divBdr>
        <w:top w:val="none" w:sz="0" w:space="0" w:color="auto"/>
        <w:left w:val="none" w:sz="0" w:space="0" w:color="auto"/>
        <w:bottom w:val="none" w:sz="0" w:space="0" w:color="auto"/>
        <w:right w:val="none" w:sz="0" w:space="0" w:color="auto"/>
      </w:divBdr>
    </w:div>
    <w:div w:id="929851164">
      <w:bodyDiv w:val="1"/>
      <w:marLeft w:val="0"/>
      <w:marRight w:val="0"/>
      <w:marTop w:val="0"/>
      <w:marBottom w:val="0"/>
      <w:divBdr>
        <w:top w:val="none" w:sz="0" w:space="0" w:color="auto"/>
        <w:left w:val="none" w:sz="0" w:space="0" w:color="auto"/>
        <w:bottom w:val="none" w:sz="0" w:space="0" w:color="auto"/>
        <w:right w:val="none" w:sz="0" w:space="0" w:color="auto"/>
      </w:divBdr>
    </w:div>
    <w:div w:id="935021524">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88306181">
      <w:bodyDiv w:val="1"/>
      <w:marLeft w:val="0"/>
      <w:marRight w:val="0"/>
      <w:marTop w:val="0"/>
      <w:marBottom w:val="0"/>
      <w:divBdr>
        <w:top w:val="none" w:sz="0" w:space="0" w:color="auto"/>
        <w:left w:val="none" w:sz="0" w:space="0" w:color="auto"/>
        <w:bottom w:val="none" w:sz="0" w:space="0" w:color="auto"/>
        <w:right w:val="none" w:sz="0" w:space="0" w:color="auto"/>
      </w:divBdr>
      <w:divsChild>
        <w:div w:id="1629702959">
          <w:marLeft w:val="0"/>
          <w:marRight w:val="0"/>
          <w:marTop w:val="0"/>
          <w:marBottom w:val="0"/>
          <w:divBdr>
            <w:top w:val="single" w:sz="2" w:space="15" w:color="E4E4E7"/>
            <w:left w:val="single" w:sz="2" w:space="0" w:color="E4E4E7"/>
            <w:bottom w:val="single" w:sz="2" w:space="31" w:color="E4E4E7"/>
            <w:right w:val="single" w:sz="2" w:space="0" w:color="E4E4E7"/>
          </w:divBdr>
          <w:divsChild>
            <w:div w:id="814570775">
              <w:marLeft w:val="0"/>
              <w:marRight w:val="0"/>
              <w:marTop w:val="0"/>
              <w:marBottom w:val="0"/>
              <w:divBdr>
                <w:top w:val="single" w:sz="2" w:space="0" w:color="E4E4E7"/>
                <w:left w:val="single" w:sz="2" w:space="0" w:color="E4E4E7"/>
                <w:bottom w:val="single" w:sz="2" w:space="0" w:color="E4E4E7"/>
                <w:right w:val="single" w:sz="2" w:space="0" w:color="E4E4E7"/>
              </w:divBdr>
              <w:divsChild>
                <w:div w:id="1396053235">
                  <w:marLeft w:val="0"/>
                  <w:marRight w:val="0"/>
                  <w:marTop w:val="0"/>
                  <w:marBottom w:val="0"/>
                  <w:divBdr>
                    <w:top w:val="single" w:sz="2" w:space="0" w:color="E4E4E7"/>
                    <w:left w:val="single" w:sz="2" w:space="0" w:color="E4E4E7"/>
                    <w:bottom w:val="single" w:sz="2" w:space="0" w:color="E4E4E7"/>
                    <w:right w:val="single" w:sz="2" w:space="0" w:color="E4E4E7"/>
                  </w:divBdr>
                  <w:divsChild>
                    <w:div w:id="1094980932">
                      <w:marLeft w:val="0"/>
                      <w:marRight w:val="0"/>
                      <w:marTop w:val="0"/>
                      <w:marBottom w:val="0"/>
                      <w:divBdr>
                        <w:top w:val="single" w:sz="2" w:space="0" w:color="E4E4E7"/>
                        <w:left w:val="single" w:sz="2" w:space="8" w:color="E4E4E7"/>
                        <w:bottom w:val="single" w:sz="2" w:space="0" w:color="E4E4E7"/>
                        <w:right w:val="single" w:sz="2" w:space="8" w:color="E4E4E7"/>
                      </w:divBdr>
                      <w:divsChild>
                        <w:div w:id="1176069312">
                          <w:marLeft w:val="0"/>
                          <w:marRight w:val="0"/>
                          <w:marTop w:val="0"/>
                          <w:marBottom w:val="0"/>
                          <w:divBdr>
                            <w:top w:val="single" w:sz="2" w:space="0" w:color="E4E4E7"/>
                            <w:left w:val="single" w:sz="2" w:space="0" w:color="E4E4E7"/>
                            <w:bottom w:val="single" w:sz="2" w:space="0" w:color="E4E4E7"/>
                            <w:right w:val="single" w:sz="2" w:space="0" w:color="E4E4E7"/>
                          </w:divBdr>
                          <w:divsChild>
                            <w:div w:id="166410556">
                              <w:marLeft w:val="0"/>
                              <w:marRight w:val="0"/>
                              <w:marTop w:val="0"/>
                              <w:marBottom w:val="0"/>
                              <w:divBdr>
                                <w:top w:val="single" w:sz="2" w:space="0" w:color="E4E4E7"/>
                                <w:left w:val="single" w:sz="2" w:space="0" w:color="E4E4E7"/>
                                <w:bottom w:val="single" w:sz="2" w:space="0" w:color="E4E4E7"/>
                                <w:right w:val="single" w:sz="2" w:space="0" w:color="E4E4E7"/>
                              </w:divBdr>
                              <w:divsChild>
                                <w:div w:id="887843441">
                                  <w:marLeft w:val="0"/>
                                  <w:marRight w:val="0"/>
                                  <w:marTop w:val="0"/>
                                  <w:marBottom w:val="0"/>
                                  <w:divBdr>
                                    <w:top w:val="single" w:sz="2" w:space="0" w:color="E4E4E7"/>
                                    <w:left w:val="single" w:sz="2" w:space="0" w:color="E4E4E7"/>
                                    <w:bottom w:val="single" w:sz="2" w:space="0" w:color="E4E4E7"/>
                                    <w:right w:val="single" w:sz="2" w:space="0" w:color="E4E4E7"/>
                                  </w:divBdr>
                                  <w:divsChild>
                                    <w:div w:id="173993417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sChild>
        </w:div>
        <w:div w:id="782262941">
          <w:marLeft w:val="0"/>
          <w:marRight w:val="0"/>
          <w:marTop w:val="0"/>
          <w:marBottom w:val="0"/>
          <w:divBdr>
            <w:top w:val="single" w:sz="2" w:space="0" w:color="E4E4E7"/>
            <w:left w:val="single" w:sz="2" w:space="0" w:color="E4E4E7"/>
            <w:bottom w:val="single" w:sz="2" w:space="0" w:color="E4E4E7"/>
            <w:right w:val="single" w:sz="2" w:space="0" w:color="E4E4E7"/>
          </w:divBdr>
          <w:divsChild>
            <w:div w:id="25565427">
              <w:marLeft w:val="0"/>
              <w:marRight w:val="0"/>
              <w:marTop w:val="0"/>
              <w:marBottom w:val="0"/>
              <w:divBdr>
                <w:top w:val="single" w:sz="2" w:space="0" w:color="E4E4E7"/>
                <w:left w:val="single" w:sz="2" w:space="0" w:color="E4E4E7"/>
                <w:bottom w:val="single" w:sz="2" w:space="0" w:color="E4E4E7"/>
                <w:right w:val="single" w:sz="2" w:space="0" w:color="E4E4E7"/>
              </w:divBdr>
              <w:divsChild>
                <w:div w:id="9392641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1201779">
      <w:bodyDiv w:val="1"/>
      <w:marLeft w:val="0"/>
      <w:marRight w:val="0"/>
      <w:marTop w:val="0"/>
      <w:marBottom w:val="0"/>
      <w:divBdr>
        <w:top w:val="none" w:sz="0" w:space="0" w:color="auto"/>
        <w:left w:val="none" w:sz="0" w:space="0" w:color="auto"/>
        <w:bottom w:val="none" w:sz="0" w:space="0" w:color="auto"/>
        <w:right w:val="none" w:sz="0" w:space="0" w:color="auto"/>
      </w:divBdr>
      <w:divsChild>
        <w:div w:id="1448504659">
          <w:marLeft w:val="0"/>
          <w:marRight w:val="0"/>
          <w:marTop w:val="0"/>
          <w:marBottom w:val="0"/>
          <w:divBdr>
            <w:top w:val="single" w:sz="2" w:space="15" w:color="E4E4E7"/>
            <w:left w:val="single" w:sz="2" w:space="0" w:color="E4E4E7"/>
            <w:bottom w:val="single" w:sz="2" w:space="31" w:color="E4E4E7"/>
            <w:right w:val="single" w:sz="2" w:space="0" w:color="E4E4E7"/>
          </w:divBdr>
          <w:divsChild>
            <w:div w:id="1066952356">
              <w:marLeft w:val="0"/>
              <w:marRight w:val="0"/>
              <w:marTop w:val="0"/>
              <w:marBottom w:val="0"/>
              <w:divBdr>
                <w:top w:val="single" w:sz="2" w:space="0" w:color="E4E4E7"/>
                <w:left w:val="single" w:sz="2" w:space="0" w:color="E4E4E7"/>
                <w:bottom w:val="single" w:sz="2" w:space="0" w:color="E4E4E7"/>
                <w:right w:val="single" w:sz="2" w:space="0" w:color="E4E4E7"/>
              </w:divBdr>
              <w:divsChild>
                <w:div w:id="1583025765">
                  <w:marLeft w:val="0"/>
                  <w:marRight w:val="0"/>
                  <w:marTop w:val="0"/>
                  <w:marBottom w:val="0"/>
                  <w:divBdr>
                    <w:top w:val="single" w:sz="2" w:space="0" w:color="E4E4E7"/>
                    <w:left w:val="single" w:sz="2" w:space="0" w:color="E4E4E7"/>
                    <w:bottom w:val="single" w:sz="2" w:space="0" w:color="E4E4E7"/>
                    <w:right w:val="single" w:sz="2" w:space="0" w:color="E4E4E7"/>
                  </w:divBdr>
                  <w:divsChild>
                    <w:div w:id="417604002">
                      <w:marLeft w:val="0"/>
                      <w:marRight w:val="0"/>
                      <w:marTop w:val="0"/>
                      <w:marBottom w:val="0"/>
                      <w:divBdr>
                        <w:top w:val="single" w:sz="2" w:space="0" w:color="E4E4E7"/>
                        <w:left w:val="single" w:sz="2" w:space="8" w:color="E4E4E7"/>
                        <w:bottom w:val="single" w:sz="2" w:space="0" w:color="E4E4E7"/>
                        <w:right w:val="single" w:sz="2" w:space="8" w:color="E4E4E7"/>
                      </w:divBdr>
                      <w:divsChild>
                        <w:div w:id="458841312">
                          <w:marLeft w:val="0"/>
                          <w:marRight w:val="0"/>
                          <w:marTop w:val="0"/>
                          <w:marBottom w:val="0"/>
                          <w:divBdr>
                            <w:top w:val="single" w:sz="2" w:space="0" w:color="E4E4E7"/>
                            <w:left w:val="single" w:sz="2" w:space="0" w:color="E4E4E7"/>
                            <w:bottom w:val="single" w:sz="2" w:space="0" w:color="E4E4E7"/>
                            <w:right w:val="single" w:sz="2" w:space="0" w:color="E4E4E7"/>
                          </w:divBdr>
                          <w:divsChild>
                            <w:div w:id="555624541">
                              <w:marLeft w:val="0"/>
                              <w:marRight w:val="0"/>
                              <w:marTop w:val="0"/>
                              <w:marBottom w:val="0"/>
                              <w:divBdr>
                                <w:top w:val="single" w:sz="2" w:space="0" w:color="E4E4E7"/>
                                <w:left w:val="single" w:sz="2" w:space="0" w:color="E4E4E7"/>
                                <w:bottom w:val="single" w:sz="2" w:space="0" w:color="E4E4E7"/>
                                <w:right w:val="single" w:sz="2" w:space="0" w:color="E4E4E7"/>
                              </w:divBdr>
                              <w:divsChild>
                                <w:div w:id="1270893003">
                                  <w:marLeft w:val="0"/>
                                  <w:marRight w:val="0"/>
                                  <w:marTop w:val="0"/>
                                  <w:marBottom w:val="0"/>
                                  <w:divBdr>
                                    <w:top w:val="single" w:sz="2" w:space="0" w:color="E4E4E7"/>
                                    <w:left w:val="single" w:sz="2" w:space="0" w:color="E4E4E7"/>
                                    <w:bottom w:val="single" w:sz="2" w:space="0" w:color="E4E4E7"/>
                                    <w:right w:val="single" w:sz="2" w:space="0" w:color="E4E4E7"/>
                                  </w:divBdr>
                                  <w:divsChild>
                                    <w:div w:id="98913290">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sChild>
        </w:div>
        <w:div w:id="1512645630">
          <w:marLeft w:val="0"/>
          <w:marRight w:val="0"/>
          <w:marTop w:val="0"/>
          <w:marBottom w:val="0"/>
          <w:divBdr>
            <w:top w:val="single" w:sz="2" w:space="0" w:color="E4E4E7"/>
            <w:left w:val="single" w:sz="2" w:space="0" w:color="E4E4E7"/>
            <w:bottom w:val="single" w:sz="2" w:space="0" w:color="E4E4E7"/>
            <w:right w:val="single" w:sz="2" w:space="0" w:color="E4E4E7"/>
          </w:divBdr>
          <w:divsChild>
            <w:div w:id="544997412">
              <w:marLeft w:val="0"/>
              <w:marRight w:val="0"/>
              <w:marTop w:val="0"/>
              <w:marBottom w:val="0"/>
              <w:divBdr>
                <w:top w:val="single" w:sz="2" w:space="0" w:color="E4E4E7"/>
                <w:left w:val="single" w:sz="2" w:space="0" w:color="E4E4E7"/>
                <w:bottom w:val="single" w:sz="2" w:space="0" w:color="E4E4E7"/>
                <w:right w:val="single" w:sz="2" w:space="0" w:color="E4E4E7"/>
              </w:divBdr>
              <w:divsChild>
                <w:div w:id="439380610">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026496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4807538">
      <w:bodyDiv w:val="1"/>
      <w:marLeft w:val="0"/>
      <w:marRight w:val="0"/>
      <w:marTop w:val="0"/>
      <w:marBottom w:val="0"/>
      <w:divBdr>
        <w:top w:val="none" w:sz="0" w:space="0" w:color="auto"/>
        <w:left w:val="none" w:sz="0" w:space="0" w:color="auto"/>
        <w:bottom w:val="none" w:sz="0" w:space="0" w:color="auto"/>
        <w:right w:val="none" w:sz="0" w:space="0" w:color="auto"/>
      </w:divBdr>
      <w:divsChild>
        <w:div w:id="1696730024">
          <w:marLeft w:val="0"/>
          <w:marRight w:val="0"/>
          <w:marTop w:val="0"/>
          <w:marBottom w:val="0"/>
          <w:divBdr>
            <w:top w:val="single" w:sz="2" w:space="15" w:color="E4E4E7"/>
            <w:left w:val="single" w:sz="2" w:space="0" w:color="E4E4E7"/>
            <w:bottom w:val="single" w:sz="2" w:space="31" w:color="E4E4E7"/>
            <w:right w:val="single" w:sz="2" w:space="0" w:color="E4E4E7"/>
          </w:divBdr>
          <w:divsChild>
            <w:div w:id="1086728724">
              <w:marLeft w:val="0"/>
              <w:marRight w:val="0"/>
              <w:marTop w:val="0"/>
              <w:marBottom w:val="0"/>
              <w:divBdr>
                <w:top w:val="single" w:sz="2" w:space="0" w:color="E4E4E7"/>
                <w:left w:val="single" w:sz="2" w:space="0" w:color="E4E4E7"/>
                <w:bottom w:val="single" w:sz="2" w:space="0" w:color="E4E4E7"/>
                <w:right w:val="single" w:sz="2" w:space="0" w:color="E4E4E7"/>
              </w:divBdr>
              <w:divsChild>
                <w:div w:id="1580485552">
                  <w:marLeft w:val="0"/>
                  <w:marRight w:val="0"/>
                  <w:marTop w:val="0"/>
                  <w:marBottom w:val="0"/>
                  <w:divBdr>
                    <w:top w:val="single" w:sz="2" w:space="0" w:color="E4E4E7"/>
                    <w:left w:val="single" w:sz="2" w:space="0" w:color="E4E4E7"/>
                    <w:bottom w:val="single" w:sz="2" w:space="0" w:color="E4E4E7"/>
                    <w:right w:val="single" w:sz="2" w:space="0" w:color="E4E4E7"/>
                  </w:divBdr>
                  <w:divsChild>
                    <w:div w:id="2126656181">
                      <w:marLeft w:val="0"/>
                      <w:marRight w:val="0"/>
                      <w:marTop w:val="0"/>
                      <w:marBottom w:val="0"/>
                      <w:divBdr>
                        <w:top w:val="single" w:sz="2" w:space="0" w:color="E4E4E7"/>
                        <w:left w:val="single" w:sz="2" w:space="8" w:color="E4E4E7"/>
                        <w:bottom w:val="single" w:sz="2" w:space="0" w:color="E4E4E7"/>
                        <w:right w:val="single" w:sz="2" w:space="8" w:color="E4E4E7"/>
                      </w:divBdr>
                      <w:divsChild>
                        <w:div w:id="118450607">
                          <w:marLeft w:val="0"/>
                          <w:marRight w:val="0"/>
                          <w:marTop w:val="0"/>
                          <w:marBottom w:val="0"/>
                          <w:divBdr>
                            <w:top w:val="single" w:sz="2" w:space="0" w:color="E4E4E7"/>
                            <w:left w:val="single" w:sz="2" w:space="0" w:color="E4E4E7"/>
                            <w:bottom w:val="single" w:sz="2" w:space="0" w:color="E4E4E7"/>
                            <w:right w:val="single" w:sz="2" w:space="0" w:color="E4E4E7"/>
                          </w:divBdr>
                          <w:divsChild>
                            <w:div w:id="535625765">
                              <w:marLeft w:val="0"/>
                              <w:marRight w:val="0"/>
                              <w:marTop w:val="0"/>
                              <w:marBottom w:val="0"/>
                              <w:divBdr>
                                <w:top w:val="single" w:sz="2" w:space="0" w:color="E4E4E7"/>
                                <w:left w:val="single" w:sz="2" w:space="0" w:color="E4E4E7"/>
                                <w:bottom w:val="single" w:sz="2" w:space="0" w:color="E4E4E7"/>
                                <w:right w:val="single" w:sz="2" w:space="0" w:color="E4E4E7"/>
                              </w:divBdr>
                              <w:divsChild>
                                <w:div w:id="536116861">
                                  <w:marLeft w:val="0"/>
                                  <w:marRight w:val="0"/>
                                  <w:marTop w:val="0"/>
                                  <w:marBottom w:val="0"/>
                                  <w:divBdr>
                                    <w:top w:val="single" w:sz="2" w:space="0" w:color="E4E4E7"/>
                                    <w:left w:val="single" w:sz="2" w:space="0" w:color="E4E4E7"/>
                                    <w:bottom w:val="single" w:sz="2" w:space="0" w:color="E4E4E7"/>
                                    <w:right w:val="single" w:sz="2" w:space="0" w:color="E4E4E7"/>
                                  </w:divBdr>
                                  <w:divsChild>
                                    <w:div w:id="10715817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sChild>
        </w:div>
        <w:div w:id="711732617">
          <w:marLeft w:val="0"/>
          <w:marRight w:val="0"/>
          <w:marTop w:val="0"/>
          <w:marBottom w:val="0"/>
          <w:divBdr>
            <w:top w:val="single" w:sz="2" w:space="0" w:color="E4E4E7"/>
            <w:left w:val="single" w:sz="2" w:space="0" w:color="E4E4E7"/>
            <w:bottom w:val="single" w:sz="2" w:space="0" w:color="E4E4E7"/>
            <w:right w:val="single" w:sz="2" w:space="0" w:color="E4E4E7"/>
          </w:divBdr>
          <w:divsChild>
            <w:div w:id="1519270530">
              <w:marLeft w:val="0"/>
              <w:marRight w:val="0"/>
              <w:marTop w:val="0"/>
              <w:marBottom w:val="0"/>
              <w:divBdr>
                <w:top w:val="single" w:sz="2" w:space="0" w:color="E4E4E7"/>
                <w:left w:val="single" w:sz="2" w:space="0" w:color="E4E4E7"/>
                <w:bottom w:val="single" w:sz="2" w:space="0" w:color="E4E4E7"/>
                <w:right w:val="single" w:sz="2" w:space="0" w:color="E4E4E7"/>
              </w:divBdr>
              <w:divsChild>
                <w:div w:id="73520886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226</TotalTime>
  <Pages>1</Pages>
  <Words>847</Words>
  <Characters>4833</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Rinku Kumar</cp:lastModifiedBy>
  <cp:revision>25</cp:revision>
  <cp:lastPrinted>1900-01-01T17:00:00Z</cp:lastPrinted>
  <dcterms:created xsi:type="dcterms:W3CDTF">2025-06-26T02:21:00Z</dcterms:created>
  <dcterms:modified xsi:type="dcterms:W3CDTF">2025-08-14T07:45:00Z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3c0b8f5e-a60e-4a82-afde-6afffc7420ba_Enabled">
    <vt:lpwstr>true</vt:lpwstr>
  </property>
  <property fmtid="{D5CDD505-2E9C-101B-9397-08002B2CF9AE}" pid="14" name="MSIP_Label_3c0b8f5e-a60e-4a82-afde-6afffc7420ba_SetDate">
    <vt:lpwstr>2025-06-26T02:19:27Z</vt:lpwstr>
  </property>
  <property fmtid="{D5CDD505-2E9C-101B-9397-08002B2CF9AE}" pid="15" name="MSIP_Label_3c0b8f5e-a60e-4a82-afde-6afffc7420ba_Method">
    <vt:lpwstr>Standard</vt:lpwstr>
  </property>
  <property fmtid="{D5CDD505-2E9C-101B-9397-08002B2CF9AE}" pid="16" name="MSIP_Label_3c0b8f5e-a60e-4a82-afde-6afffc7420ba_Name">
    <vt:lpwstr>未分類</vt:lpwstr>
  </property>
  <property fmtid="{D5CDD505-2E9C-101B-9397-08002B2CF9AE}" pid="17" name="MSIP_Label_3c0b8f5e-a60e-4a82-afde-6afffc7420ba_SiteId">
    <vt:lpwstr>e67df547-9d0d-4f4d-9161-51c6ed1f7d11</vt:lpwstr>
  </property>
  <property fmtid="{D5CDD505-2E9C-101B-9397-08002B2CF9AE}" pid="18" name="MSIP_Label_3c0b8f5e-a60e-4a82-afde-6afffc7420ba_ActionId">
    <vt:lpwstr>74efeda1-6299-4adc-a231-9c7aea8c780e</vt:lpwstr>
  </property>
  <property fmtid="{D5CDD505-2E9C-101B-9397-08002B2CF9AE}" pid="19" name="MSIP_Label_3c0b8f5e-a60e-4a82-afde-6afffc7420ba_ContentBits">
    <vt:lpwstr>0</vt:lpwstr>
  </property>
  <property fmtid="{D5CDD505-2E9C-101B-9397-08002B2CF9AE}" pid="20" name="MSIP_Label_3c0b8f5e-a60e-4a82-afde-6afffc7420ba_Tag">
    <vt:lpwstr>10, 3, 0, 1</vt:lpwstr>
  </property>
</Properties>
</file>